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BF25F" w14:textId="7359A730" w:rsidR="001E41F3" w:rsidRPr="008C2E8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C2E84">
        <w:rPr>
          <w:b/>
          <w:sz w:val="24"/>
        </w:rPr>
        <w:t>3GPP TSG-</w:t>
      </w:r>
      <w:r w:rsidR="004A7FF9" w:rsidRPr="008C2E84">
        <w:fldChar w:fldCharType="begin"/>
      </w:r>
      <w:r w:rsidR="004A7FF9" w:rsidRPr="008C2E84">
        <w:instrText xml:space="preserve"> DOCPROPERTY  TSG/WGRef  \* MERGEFORMAT </w:instrText>
      </w:r>
      <w:r w:rsidR="004A7FF9" w:rsidRPr="008C2E84">
        <w:fldChar w:fldCharType="separate"/>
      </w:r>
      <w:r w:rsidR="00B62F7A" w:rsidRPr="008C2E84">
        <w:rPr>
          <w:b/>
          <w:sz w:val="24"/>
        </w:rPr>
        <w:t>SA5</w:t>
      </w:r>
      <w:r w:rsidR="004A7FF9" w:rsidRPr="008C2E84">
        <w:rPr>
          <w:b/>
          <w:sz w:val="24"/>
        </w:rPr>
        <w:fldChar w:fldCharType="end"/>
      </w:r>
      <w:r w:rsidR="00C66BA2" w:rsidRPr="008C2E84">
        <w:rPr>
          <w:b/>
          <w:sz w:val="24"/>
        </w:rPr>
        <w:t xml:space="preserve"> </w:t>
      </w:r>
      <w:r w:rsidRPr="008C2E84">
        <w:rPr>
          <w:b/>
          <w:sz w:val="24"/>
        </w:rPr>
        <w:t>Meeting #</w:t>
      </w:r>
      <w:r w:rsidR="004A7FF9" w:rsidRPr="008C2E84">
        <w:fldChar w:fldCharType="begin"/>
      </w:r>
      <w:r w:rsidR="004A7FF9" w:rsidRPr="008C2E84">
        <w:instrText xml:space="preserve"> DOCPROPERTY  MtgSeq  \* MERGEFORMAT </w:instrText>
      </w:r>
      <w:r w:rsidR="004A7FF9" w:rsidRPr="008C2E84">
        <w:fldChar w:fldCharType="separate"/>
      </w:r>
      <w:r w:rsidR="00B62F7A" w:rsidRPr="008C2E84">
        <w:rPr>
          <w:b/>
          <w:sz w:val="24"/>
        </w:rPr>
        <w:t>128</w:t>
      </w:r>
      <w:r w:rsidR="004A7FF9" w:rsidRPr="008C2E84">
        <w:rPr>
          <w:b/>
          <w:sz w:val="24"/>
        </w:rPr>
        <w:fldChar w:fldCharType="end"/>
      </w:r>
      <w:r w:rsidR="004A7FF9" w:rsidRPr="008C2E84">
        <w:fldChar w:fldCharType="begin"/>
      </w:r>
      <w:r w:rsidR="004A7FF9" w:rsidRPr="008C2E84">
        <w:instrText xml:space="preserve"> DOCPROPERTY  MtgTitle  \* MERGEFORMAT </w:instrText>
      </w:r>
      <w:r w:rsidR="004A7FF9" w:rsidRPr="008C2E84">
        <w:fldChar w:fldCharType="end"/>
      </w:r>
      <w:r w:rsidRPr="008C2E84">
        <w:rPr>
          <w:b/>
          <w:i/>
          <w:sz w:val="28"/>
        </w:rPr>
        <w:tab/>
      </w:r>
      <w:r w:rsidR="004A7FF9" w:rsidRPr="008C2E84">
        <w:fldChar w:fldCharType="begin"/>
      </w:r>
      <w:r w:rsidR="004A7FF9" w:rsidRPr="008C2E84">
        <w:instrText xml:space="preserve"> DOCPROPERTY  Tdoc#  \* MERGEFORMAT </w:instrText>
      </w:r>
      <w:r w:rsidR="004A7FF9" w:rsidRPr="008C2E84">
        <w:fldChar w:fldCharType="separate"/>
      </w:r>
      <w:r w:rsidR="00B62F7A" w:rsidRPr="008C2E84">
        <w:rPr>
          <w:b/>
          <w:i/>
          <w:sz w:val="28"/>
        </w:rPr>
        <w:t>S5-197365</w:t>
      </w:r>
      <w:r w:rsidR="004A7FF9" w:rsidRPr="008C2E84">
        <w:rPr>
          <w:b/>
          <w:i/>
          <w:sz w:val="28"/>
        </w:rPr>
        <w:fldChar w:fldCharType="end"/>
      </w:r>
    </w:p>
    <w:p w14:paraId="158DD5A5" w14:textId="2633ABA1" w:rsidR="001E41F3" w:rsidRPr="008C2E84" w:rsidRDefault="004A7FF9" w:rsidP="005E2C44">
      <w:pPr>
        <w:pStyle w:val="CRCoverPage"/>
        <w:outlineLvl w:val="0"/>
        <w:rPr>
          <w:b/>
          <w:sz w:val="24"/>
        </w:rPr>
      </w:pPr>
      <w:r w:rsidRPr="008C2E84">
        <w:fldChar w:fldCharType="begin"/>
      </w:r>
      <w:r w:rsidRPr="008C2E84">
        <w:instrText xml:space="preserve"> DOCPROPERTY  Location  \* MERGEFORMAT </w:instrText>
      </w:r>
      <w:r w:rsidRPr="008C2E84">
        <w:fldChar w:fldCharType="separate"/>
      </w:r>
      <w:r w:rsidR="00B62F7A" w:rsidRPr="008C2E84">
        <w:rPr>
          <w:b/>
          <w:sz w:val="24"/>
        </w:rPr>
        <w:t>Zhuhai</w:t>
      </w:r>
      <w:r w:rsidRPr="008C2E84">
        <w:rPr>
          <w:b/>
          <w:sz w:val="24"/>
        </w:rPr>
        <w:fldChar w:fldCharType="end"/>
      </w:r>
      <w:r w:rsidR="001E41F3" w:rsidRPr="008C2E84">
        <w:rPr>
          <w:b/>
          <w:sz w:val="24"/>
        </w:rPr>
        <w:t xml:space="preserve">, </w:t>
      </w:r>
      <w:r w:rsidRPr="008C2E84">
        <w:fldChar w:fldCharType="begin"/>
      </w:r>
      <w:r w:rsidRPr="008C2E84">
        <w:instrText xml:space="preserve"> DOCPROPERTY  Country  \* MERGEFORMAT </w:instrText>
      </w:r>
      <w:r w:rsidRPr="008C2E84">
        <w:fldChar w:fldCharType="separate"/>
      </w:r>
      <w:r w:rsidR="00B62F7A" w:rsidRPr="008C2E84">
        <w:rPr>
          <w:b/>
          <w:sz w:val="24"/>
        </w:rPr>
        <w:t>China</w:t>
      </w:r>
      <w:r w:rsidRPr="008C2E84">
        <w:rPr>
          <w:b/>
          <w:sz w:val="24"/>
        </w:rPr>
        <w:fldChar w:fldCharType="end"/>
      </w:r>
      <w:r w:rsidR="001E41F3" w:rsidRPr="008C2E84">
        <w:rPr>
          <w:b/>
          <w:sz w:val="24"/>
        </w:rPr>
        <w:t xml:space="preserve">, </w:t>
      </w:r>
      <w:r w:rsidRPr="008C2E84">
        <w:fldChar w:fldCharType="begin"/>
      </w:r>
      <w:r w:rsidRPr="008C2E84">
        <w:instrText xml:space="preserve"> DOCPROPERTY  StartDate  \* MERGEFORMAT </w:instrText>
      </w:r>
      <w:r w:rsidRPr="008C2E84">
        <w:fldChar w:fldCharType="separate"/>
      </w:r>
      <w:r w:rsidR="00B62F7A" w:rsidRPr="008C2E84">
        <w:rPr>
          <w:b/>
          <w:sz w:val="24"/>
        </w:rPr>
        <w:t>18th Nov 2019</w:t>
      </w:r>
      <w:r w:rsidRPr="008C2E84">
        <w:rPr>
          <w:b/>
          <w:sz w:val="24"/>
        </w:rPr>
        <w:fldChar w:fldCharType="end"/>
      </w:r>
      <w:r w:rsidR="00547111" w:rsidRPr="008C2E84">
        <w:rPr>
          <w:b/>
          <w:sz w:val="24"/>
        </w:rPr>
        <w:t xml:space="preserve"> - </w:t>
      </w:r>
      <w:r w:rsidRPr="008C2E84">
        <w:fldChar w:fldCharType="begin"/>
      </w:r>
      <w:r w:rsidRPr="008C2E84">
        <w:instrText xml:space="preserve"> DOCPROPERTY  EndDate  \* MERGEFORMAT </w:instrText>
      </w:r>
      <w:r w:rsidRPr="008C2E84">
        <w:fldChar w:fldCharType="separate"/>
      </w:r>
      <w:r w:rsidR="00B62F7A" w:rsidRPr="008C2E84">
        <w:rPr>
          <w:b/>
          <w:sz w:val="24"/>
        </w:rPr>
        <w:t>22nd Nov 2019</w:t>
      </w:r>
      <w:r w:rsidRPr="008C2E84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2E84" w14:paraId="14F37F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9D814" w14:textId="77777777" w:rsidR="001E41F3" w:rsidRPr="008C2E8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C2E84">
              <w:rPr>
                <w:i/>
                <w:sz w:val="14"/>
              </w:rPr>
              <w:t>CR-Form-v</w:t>
            </w:r>
            <w:r w:rsidR="008863B9" w:rsidRPr="008C2E84">
              <w:rPr>
                <w:i/>
                <w:sz w:val="14"/>
              </w:rPr>
              <w:t>12.0</w:t>
            </w:r>
          </w:p>
        </w:tc>
      </w:tr>
      <w:tr w:rsidR="001E41F3" w:rsidRPr="008C2E84" w14:paraId="418A25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F9DB" w14:textId="77777777" w:rsidR="001E41F3" w:rsidRPr="008C2E84" w:rsidRDefault="001E41F3">
            <w:pPr>
              <w:pStyle w:val="CRCoverPage"/>
              <w:spacing w:after="0"/>
              <w:jc w:val="center"/>
            </w:pPr>
            <w:r w:rsidRPr="008C2E84">
              <w:rPr>
                <w:b/>
                <w:sz w:val="32"/>
              </w:rPr>
              <w:t>CHANGE REQUEST</w:t>
            </w:r>
          </w:p>
        </w:tc>
      </w:tr>
      <w:tr w:rsidR="001E41F3" w:rsidRPr="008C2E84" w14:paraId="04D4A9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5D18B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5760D4F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6BCBFC" w14:textId="77777777" w:rsidR="001E41F3" w:rsidRPr="008C2E8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7D872B" w14:textId="2BF62E64" w:rsidR="001E41F3" w:rsidRPr="008C2E84" w:rsidRDefault="004A7FF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C2E84">
              <w:fldChar w:fldCharType="begin"/>
            </w:r>
            <w:r w:rsidRPr="008C2E84">
              <w:instrText xml:space="preserve"> DOCPROPERTY  Spec#  \* MERGEFORMAT </w:instrText>
            </w:r>
            <w:r w:rsidRPr="008C2E84">
              <w:fldChar w:fldCharType="separate"/>
            </w:r>
            <w:r w:rsidR="00B62F7A" w:rsidRPr="008C2E84">
              <w:rPr>
                <w:b/>
                <w:sz w:val="28"/>
              </w:rPr>
              <w:t>32.291</w:t>
            </w:r>
            <w:r w:rsidRPr="008C2E8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B769F0" w14:textId="77777777" w:rsidR="001E41F3" w:rsidRPr="008C2E84" w:rsidRDefault="001E41F3">
            <w:pPr>
              <w:pStyle w:val="CRCoverPage"/>
              <w:spacing w:after="0"/>
              <w:jc w:val="center"/>
            </w:pPr>
            <w:r w:rsidRPr="008C2E8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81CEB" w14:textId="2809AF46" w:rsidR="001E41F3" w:rsidRPr="008C2E84" w:rsidRDefault="004A7FF9" w:rsidP="00547111">
            <w:pPr>
              <w:pStyle w:val="CRCoverPage"/>
              <w:spacing w:after="0"/>
            </w:pPr>
            <w:r w:rsidRPr="008C2E84">
              <w:fldChar w:fldCharType="begin"/>
            </w:r>
            <w:r w:rsidRPr="008C2E84">
              <w:instrText xml:space="preserve"> DOCPROPERTY  Cr#  \* MERGEFORMAT </w:instrText>
            </w:r>
            <w:r w:rsidRPr="008C2E84">
              <w:fldChar w:fldCharType="separate"/>
            </w:r>
            <w:r w:rsidR="00B62F7A" w:rsidRPr="008C2E84">
              <w:rPr>
                <w:b/>
                <w:sz w:val="28"/>
              </w:rPr>
              <w:t>0186</w:t>
            </w:r>
            <w:r w:rsidRPr="008C2E8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A193F" w14:textId="77777777" w:rsidR="001E41F3" w:rsidRPr="008C2E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C2E8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17505E" w14:textId="0F605538" w:rsidR="001E41F3" w:rsidRPr="008C2E84" w:rsidRDefault="004A7FF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C2E84">
              <w:fldChar w:fldCharType="begin"/>
            </w:r>
            <w:r w:rsidRPr="008C2E84">
              <w:instrText xml:space="preserve"> DOCPROPERTY  Revision  \* MERGEFORMAT </w:instrText>
            </w:r>
            <w:r w:rsidRPr="008C2E84">
              <w:fldChar w:fldCharType="separate"/>
            </w:r>
            <w:r w:rsidR="00B62F7A" w:rsidRPr="008C2E84">
              <w:rPr>
                <w:b/>
                <w:sz w:val="28"/>
              </w:rPr>
              <w:t>-</w:t>
            </w:r>
            <w:r w:rsidRPr="008C2E84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72EEC0" w14:textId="77777777" w:rsidR="001E41F3" w:rsidRPr="008C2E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C2E8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E3C53" w14:textId="2DDA5686" w:rsidR="001E41F3" w:rsidRPr="008C2E84" w:rsidRDefault="004A7FF9">
            <w:pPr>
              <w:pStyle w:val="CRCoverPage"/>
              <w:spacing w:after="0"/>
              <w:jc w:val="center"/>
              <w:rPr>
                <w:sz w:val="28"/>
              </w:rPr>
            </w:pPr>
            <w:r w:rsidRPr="008C2E84">
              <w:fldChar w:fldCharType="begin"/>
            </w:r>
            <w:r w:rsidRPr="008C2E84">
              <w:instrText xml:space="preserve"> DOCPROPERTY  Version  \* MERGEFORMAT </w:instrText>
            </w:r>
            <w:r w:rsidRPr="008C2E84">
              <w:fldChar w:fldCharType="separate"/>
            </w:r>
            <w:r w:rsidR="00B62F7A" w:rsidRPr="008C2E84">
              <w:rPr>
                <w:b/>
                <w:sz w:val="28"/>
              </w:rPr>
              <w:t>16.1.1</w:t>
            </w:r>
            <w:r w:rsidRPr="008C2E8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9D30AB" w14:textId="77777777" w:rsidR="001E41F3" w:rsidRPr="008C2E84" w:rsidRDefault="001E41F3">
            <w:pPr>
              <w:pStyle w:val="CRCoverPage"/>
              <w:spacing w:after="0"/>
            </w:pPr>
          </w:p>
        </w:tc>
      </w:tr>
      <w:tr w:rsidR="001E41F3" w:rsidRPr="008C2E84" w14:paraId="3D2D0B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77840" w14:textId="77777777" w:rsidR="001E41F3" w:rsidRPr="008C2E84" w:rsidRDefault="001E41F3">
            <w:pPr>
              <w:pStyle w:val="CRCoverPage"/>
              <w:spacing w:after="0"/>
            </w:pPr>
          </w:p>
        </w:tc>
      </w:tr>
      <w:tr w:rsidR="001E41F3" w:rsidRPr="008C2E84" w14:paraId="7E69BB3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444A2" w14:textId="35BE3755" w:rsidR="001E41F3" w:rsidRPr="008C2E8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C2E8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C2E8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C2E8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C2E8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C2E84">
              <w:rPr>
                <w:rFonts w:cs="Arial"/>
                <w:b/>
                <w:i/>
                <w:color w:val="FF0000"/>
              </w:rPr>
              <w:t xml:space="preserve"> </w:t>
            </w:r>
            <w:r w:rsidRPr="008C2E84">
              <w:rPr>
                <w:rFonts w:cs="Arial"/>
                <w:i/>
              </w:rPr>
              <w:t>on using this form</w:t>
            </w:r>
            <w:r w:rsidR="0051580D" w:rsidRPr="008C2E84">
              <w:rPr>
                <w:rFonts w:cs="Arial"/>
                <w:i/>
              </w:rPr>
              <w:t>: c</w:t>
            </w:r>
            <w:r w:rsidR="00F25D98" w:rsidRPr="008C2E84">
              <w:rPr>
                <w:rFonts w:cs="Arial"/>
                <w:i/>
              </w:rPr>
              <w:t xml:space="preserve">omprehensive instructions can be found at </w:t>
            </w:r>
            <w:r w:rsidR="001B7A65" w:rsidRPr="008C2E84">
              <w:rPr>
                <w:rFonts w:cs="Arial"/>
                <w:i/>
              </w:rPr>
              <w:br/>
            </w:r>
            <w:hyperlink r:id="rId13" w:history="1">
              <w:r w:rsidR="00DE34CF" w:rsidRPr="008C2E8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C2E84">
              <w:rPr>
                <w:rFonts w:cs="Arial"/>
                <w:i/>
              </w:rPr>
              <w:t>.</w:t>
            </w:r>
          </w:p>
        </w:tc>
      </w:tr>
      <w:tr w:rsidR="001E41F3" w:rsidRPr="008C2E84" w14:paraId="687D962B" w14:textId="77777777" w:rsidTr="00547111">
        <w:tc>
          <w:tcPr>
            <w:tcW w:w="9641" w:type="dxa"/>
            <w:gridSpan w:val="9"/>
          </w:tcPr>
          <w:p w14:paraId="394007F2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F6E5DC" w14:textId="77777777" w:rsidR="001E41F3" w:rsidRPr="008C2E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2E84" w14:paraId="60822274" w14:textId="77777777" w:rsidTr="00A7671C">
        <w:tc>
          <w:tcPr>
            <w:tcW w:w="2835" w:type="dxa"/>
          </w:tcPr>
          <w:p w14:paraId="7EDCF485" w14:textId="77777777" w:rsidR="00F25D98" w:rsidRPr="008C2E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Proposed change</w:t>
            </w:r>
            <w:r w:rsidR="00A7671C" w:rsidRPr="008C2E84">
              <w:rPr>
                <w:b/>
                <w:i/>
              </w:rPr>
              <w:t xml:space="preserve"> </w:t>
            </w:r>
            <w:r w:rsidRPr="008C2E8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9D9D15" w14:textId="77777777" w:rsidR="00F25D98" w:rsidRPr="008C2E84" w:rsidRDefault="00F25D98" w:rsidP="001E41F3">
            <w:pPr>
              <w:pStyle w:val="CRCoverPage"/>
              <w:spacing w:after="0"/>
              <w:jc w:val="right"/>
            </w:pPr>
            <w:r w:rsidRPr="008C2E8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017C1" w14:textId="77777777" w:rsidR="00F25D98" w:rsidRPr="008C2E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BC1AF5" w14:textId="77777777" w:rsidR="00F25D98" w:rsidRPr="008C2E8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2E8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30CA9" w14:textId="77777777" w:rsidR="00F25D98" w:rsidRPr="008C2E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3E9795A" w14:textId="77777777" w:rsidR="00F25D98" w:rsidRPr="008C2E8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C2E8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E12FE3" w14:textId="77777777" w:rsidR="00F25D98" w:rsidRPr="008C2E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F6E82A" w14:textId="77777777" w:rsidR="00F25D98" w:rsidRPr="008C2E84" w:rsidRDefault="00F25D98" w:rsidP="001E41F3">
            <w:pPr>
              <w:pStyle w:val="CRCoverPage"/>
              <w:spacing w:after="0"/>
              <w:jc w:val="right"/>
            </w:pPr>
            <w:r w:rsidRPr="008C2E8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55EC8" w14:textId="23CE697C" w:rsidR="00F25D98" w:rsidRPr="008C2E84" w:rsidRDefault="00FE63C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C2E84">
              <w:rPr>
                <w:b/>
                <w:bCs/>
                <w:caps/>
              </w:rPr>
              <w:t>X</w:t>
            </w:r>
          </w:p>
        </w:tc>
      </w:tr>
    </w:tbl>
    <w:p w14:paraId="7B70A975" w14:textId="77777777" w:rsidR="001E41F3" w:rsidRPr="008C2E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2E84" w14:paraId="2CBD29AC" w14:textId="77777777" w:rsidTr="00547111">
        <w:tc>
          <w:tcPr>
            <w:tcW w:w="9640" w:type="dxa"/>
            <w:gridSpan w:val="11"/>
          </w:tcPr>
          <w:p w14:paraId="2C21EE3B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0CC9B6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F475F6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Title:</w:t>
            </w:r>
            <w:r w:rsidRPr="008C2E8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E4D57" w14:textId="6A5E497F" w:rsidR="001E41F3" w:rsidRPr="008C2E84" w:rsidRDefault="004A7FF9">
            <w:pPr>
              <w:pStyle w:val="CRCoverPage"/>
              <w:spacing w:after="0"/>
              <w:ind w:left="100"/>
            </w:pPr>
            <w:r w:rsidRPr="008C2E84">
              <w:fldChar w:fldCharType="begin"/>
            </w:r>
            <w:r w:rsidRPr="008C2E84">
              <w:instrText xml:space="preserve"> DOCPROPERTY  CrTitle  \* MERGEFORMAT </w:instrText>
            </w:r>
            <w:r w:rsidRPr="008C2E84">
              <w:fldChar w:fldCharType="separate"/>
            </w:r>
            <w:r w:rsidR="00B62F7A" w:rsidRPr="008C2E84">
              <w:t>Addition of binding for exposure function northbound API</w:t>
            </w:r>
            <w:r w:rsidRPr="008C2E84">
              <w:fldChar w:fldCharType="end"/>
            </w:r>
          </w:p>
        </w:tc>
      </w:tr>
      <w:tr w:rsidR="001E41F3" w:rsidRPr="008C2E84" w14:paraId="4F771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C5487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37FB5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06DC6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9750F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C83E3" w14:textId="49FC40C4" w:rsidR="001E41F3" w:rsidRPr="008C2E84" w:rsidRDefault="004A7FF9">
            <w:pPr>
              <w:pStyle w:val="CRCoverPage"/>
              <w:spacing w:after="0"/>
              <w:ind w:left="100"/>
            </w:pPr>
            <w:r w:rsidRPr="008C2E84">
              <w:fldChar w:fldCharType="begin"/>
            </w:r>
            <w:r w:rsidRPr="008C2E84">
              <w:instrText xml:space="preserve"> DOCPROPERTY  SourceIfWg  \* MERGEFORMAT </w:instrText>
            </w:r>
            <w:r w:rsidRPr="008C2E84">
              <w:fldChar w:fldCharType="separate"/>
            </w:r>
            <w:r w:rsidR="00B62F7A" w:rsidRPr="008C2E84">
              <w:t>Ericsson</w:t>
            </w:r>
            <w:r w:rsidRPr="008C2E84">
              <w:fldChar w:fldCharType="end"/>
            </w:r>
          </w:p>
        </w:tc>
      </w:tr>
      <w:tr w:rsidR="001E41F3" w:rsidRPr="008C2E84" w14:paraId="17867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8AA5AB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2626C" w14:textId="6D4D76CB" w:rsidR="001E41F3" w:rsidRPr="008C2E84" w:rsidRDefault="004A7FF9" w:rsidP="00547111">
            <w:pPr>
              <w:pStyle w:val="CRCoverPage"/>
              <w:spacing w:after="0"/>
              <w:ind w:left="100"/>
            </w:pPr>
            <w:r w:rsidRPr="008C2E84">
              <w:fldChar w:fldCharType="begin"/>
            </w:r>
            <w:r w:rsidRPr="008C2E84">
              <w:instrText xml:space="preserve"> DOCPROPERTY  SourceIfTsg  \* MERGEFORMAT </w:instrText>
            </w:r>
            <w:r w:rsidRPr="008C2E84">
              <w:fldChar w:fldCharType="separate"/>
            </w:r>
            <w:r w:rsidR="00B62F7A" w:rsidRPr="008C2E84">
              <w:t>S5</w:t>
            </w:r>
            <w:r w:rsidRPr="008C2E84">
              <w:fldChar w:fldCharType="end"/>
            </w:r>
          </w:p>
        </w:tc>
      </w:tr>
      <w:tr w:rsidR="001E41F3" w:rsidRPr="008C2E84" w14:paraId="3676B3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E0FE7D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FCB4A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5A126F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FD76B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Work item code</w:t>
            </w:r>
            <w:r w:rsidR="0051580D" w:rsidRPr="008C2E8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87C8A8" w14:textId="73FA4CCA" w:rsidR="001E41F3" w:rsidRPr="008C2E84" w:rsidRDefault="004A7FF9">
            <w:pPr>
              <w:pStyle w:val="CRCoverPage"/>
              <w:spacing w:after="0"/>
              <w:ind w:left="100"/>
            </w:pPr>
            <w:r w:rsidRPr="008C2E84">
              <w:fldChar w:fldCharType="begin"/>
            </w:r>
            <w:r w:rsidRPr="008C2E84">
              <w:instrText xml:space="preserve"> DOCPROPERTY  RelatedWis  \* MERGEFORMAT </w:instrText>
            </w:r>
            <w:r w:rsidRPr="008C2E84">
              <w:fldChar w:fldCharType="separate"/>
            </w:r>
            <w:r w:rsidR="00B62F7A" w:rsidRPr="008C2E84">
              <w:t>5GS_Ph1_NEFCH</w:t>
            </w:r>
            <w:r w:rsidRPr="008C2E8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29DC5B" w14:textId="77777777" w:rsidR="001E41F3" w:rsidRPr="008C2E8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75B43" w14:textId="77777777" w:rsidR="001E41F3" w:rsidRPr="008C2E84" w:rsidRDefault="001E41F3">
            <w:pPr>
              <w:pStyle w:val="CRCoverPage"/>
              <w:spacing w:after="0"/>
              <w:jc w:val="right"/>
            </w:pPr>
            <w:r w:rsidRPr="008C2E8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4E8C5" w14:textId="704E50C1" w:rsidR="001E41F3" w:rsidRPr="008C2E84" w:rsidRDefault="004A7FF9">
            <w:pPr>
              <w:pStyle w:val="CRCoverPage"/>
              <w:spacing w:after="0"/>
              <w:ind w:left="100"/>
            </w:pPr>
            <w:r w:rsidRPr="008C2E84">
              <w:fldChar w:fldCharType="begin"/>
            </w:r>
            <w:r w:rsidRPr="008C2E84">
              <w:instrText xml:space="preserve"> DOCPROPERTY  ResDate  \* MERGEFORMAT </w:instrText>
            </w:r>
            <w:r w:rsidRPr="008C2E84">
              <w:fldChar w:fldCharType="separate"/>
            </w:r>
            <w:r w:rsidR="00B62F7A" w:rsidRPr="008C2E84">
              <w:t>2019-11-08</w:t>
            </w:r>
            <w:r w:rsidRPr="008C2E84">
              <w:fldChar w:fldCharType="end"/>
            </w:r>
          </w:p>
        </w:tc>
      </w:tr>
      <w:tr w:rsidR="001E41F3" w:rsidRPr="008C2E84" w14:paraId="4AF2B4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6F332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EC7652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3E142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58707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A0085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15EE3F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F8DA9A" w14:textId="77777777" w:rsidR="001E41F3" w:rsidRPr="008C2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7355C" w14:textId="6192199E" w:rsidR="001E41F3" w:rsidRPr="008C2E84" w:rsidRDefault="004A7FF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C2E84">
              <w:fldChar w:fldCharType="begin"/>
            </w:r>
            <w:r w:rsidRPr="008C2E84">
              <w:instrText xml:space="preserve"> DOCPROPERTY  Cat  \* MERGEFORMAT </w:instrText>
            </w:r>
            <w:r w:rsidRPr="008C2E84">
              <w:fldChar w:fldCharType="separate"/>
            </w:r>
            <w:r w:rsidR="00B62F7A" w:rsidRPr="008C2E84">
              <w:rPr>
                <w:b/>
              </w:rPr>
              <w:t>B</w:t>
            </w:r>
            <w:r w:rsidRPr="008C2E8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70E72" w14:textId="77777777" w:rsidR="001E41F3" w:rsidRPr="008C2E8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20759" w14:textId="77777777" w:rsidR="001E41F3" w:rsidRPr="008C2E8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C2E8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0DCAB" w14:textId="02A3C0EE" w:rsidR="001E41F3" w:rsidRPr="008C2E84" w:rsidRDefault="004A7FF9">
            <w:pPr>
              <w:pStyle w:val="CRCoverPage"/>
              <w:spacing w:after="0"/>
              <w:ind w:left="100"/>
            </w:pPr>
            <w:r w:rsidRPr="008C2E84">
              <w:fldChar w:fldCharType="begin"/>
            </w:r>
            <w:r w:rsidRPr="008C2E84">
              <w:instrText xml:space="preserve"> DOCPROPERTY  Release  \* MERGEFORMAT </w:instrText>
            </w:r>
            <w:r w:rsidRPr="008C2E84">
              <w:fldChar w:fldCharType="separate"/>
            </w:r>
            <w:r w:rsidR="00B62F7A" w:rsidRPr="008C2E84">
              <w:t>Rel-16</w:t>
            </w:r>
            <w:r w:rsidRPr="008C2E84">
              <w:fldChar w:fldCharType="end"/>
            </w:r>
          </w:p>
        </w:tc>
      </w:tr>
      <w:tr w:rsidR="001E41F3" w:rsidRPr="008C2E84" w14:paraId="5FB664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3A349" w14:textId="77777777" w:rsidR="001E41F3" w:rsidRPr="008C2E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C21E0" w14:textId="77777777" w:rsidR="001E41F3" w:rsidRPr="008C2E8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C2E84">
              <w:rPr>
                <w:i/>
                <w:sz w:val="18"/>
              </w:rPr>
              <w:t xml:space="preserve">Use </w:t>
            </w:r>
            <w:r w:rsidRPr="008C2E84">
              <w:rPr>
                <w:i/>
                <w:sz w:val="18"/>
                <w:u w:val="single"/>
              </w:rPr>
              <w:t>one</w:t>
            </w:r>
            <w:r w:rsidRPr="008C2E84">
              <w:rPr>
                <w:i/>
                <w:sz w:val="18"/>
              </w:rPr>
              <w:t xml:space="preserve"> of the following categories:</w:t>
            </w:r>
            <w:r w:rsidRPr="008C2E84">
              <w:rPr>
                <w:b/>
                <w:i/>
                <w:sz w:val="18"/>
              </w:rPr>
              <w:br/>
            </w:r>
            <w:proofErr w:type="gramStart"/>
            <w:r w:rsidRPr="008C2E84">
              <w:rPr>
                <w:b/>
                <w:i/>
                <w:sz w:val="18"/>
              </w:rPr>
              <w:t>F</w:t>
            </w:r>
            <w:r w:rsidRPr="008C2E84">
              <w:rPr>
                <w:i/>
                <w:sz w:val="18"/>
              </w:rPr>
              <w:t xml:space="preserve">  (</w:t>
            </w:r>
            <w:proofErr w:type="gramEnd"/>
            <w:r w:rsidRPr="008C2E84">
              <w:rPr>
                <w:i/>
                <w:sz w:val="18"/>
              </w:rPr>
              <w:t>correction)</w:t>
            </w:r>
            <w:r w:rsidRPr="008C2E84">
              <w:rPr>
                <w:i/>
                <w:sz w:val="18"/>
              </w:rPr>
              <w:br/>
            </w:r>
            <w:r w:rsidRPr="008C2E84">
              <w:rPr>
                <w:b/>
                <w:i/>
                <w:sz w:val="18"/>
              </w:rPr>
              <w:t>A</w:t>
            </w:r>
            <w:r w:rsidRPr="008C2E84">
              <w:rPr>
                <w:i/>
                <w:sz w:val="18"/>
              </w:rPr>
              <w:t xml:space="preserve">  (</w:t>
            </w:r>
            <w:r w:rsidR="00DE34CF" w:rsidRPr="008C2E84">
              <w:rPr>
                <w:i/>
                <w:sz w:val="18"/>
              </w:rPr>
              <w:t xml:space="preserve">mirror </w:t>
            </w:r>
            <w:r w:rsidRPr="008C2E84">
              <w:rPr>
                <w:i/>
                <w:sz w:val="18"/>
              </w:rPr>
              <w:t>correspond</w:t>
            </w:r>
            <w:r w:rsidR="00DE34CF" w:rsidRPr="008C2E84">
              <w:rPr>
                <w:i/>
                <w:sz w:val="18"/>
              </w:rPr>
              <w:t xml:space="preserve">ing </w:t>
            </w:r>
            <w:r w:rsidRPr="008C2E84">
              <w:rPr>
                <w:i/>
                <w:sz w:val="18"/>
              </w:rPr>
              <w:t xml:space="preserve">to a </w:t>
            </w:r>
            <w:r w:rsidR="00DE34CF" w:rsidRPr="008C2E84">
              <w:rPr>
                <w:i/>
                <w:sz w:val="18"/>
              </w:rPr>
              <w:t xml:space="preserve">change </w:t>
            </w:r>
            <w:r w:rsidRPr="008C2E84">
              <w:rPr>
                <w:i/>
                <w:sz w:val="18"/>
              </w:rPr>
              <w:t>in an earlier release)</w:t>
            </w:r>
            <w:r w:rsidRPr="008C2E84">
              <w:rPr>
                <w:i/>
                <w:sz w:val="18"/>
              </w:rPr>
              <w:br/>
            </w:r>
            <w:r w:rsidRPr="008C2E84">
              <w:rPr>
                <w:b/>
                <w:i/>
                <w:sz w:val="18"/>
              </w:rPr>
              <w:t>B</w:t>
            </w:r>
            <w:r w:rsidRPr="008C2E84">
              <w:rPr>
                <w:i/>
                <w:sz w:val="18"/>
              </w:rPr>
              <w:t xml:space="preserve">  (addition of feature), </w:t>
            </w:r>
            <w:r w:rsidRPr="008C2E84">
              <w:rPr>
                <w:i/>
                <w:sz w:val="18"/>
              </w:rPr>
              <w:br/>
            </w:r>
            <w:r w:rsidRPr="008C2E84">
              <w:rPr>
                <w:b/>
                <w:i/>
                <w:sz w:val="18"/>
              </w:rPr>
              <w:t>C</w:t>
            </w:r>
            <w:r w:rsidRPr="008C2E84">
              <w:rPr>
                <w:i/>
                <w:sz w:val="18"/>
              </w:rPr>
              <w:t xml:space="preserve">  (functional modification of feature)</w:t>
            </w:r>
            <w:r w:rsidRPr="008C2E84">
              <w:rPr>
                <w:i/>
                <w:sz w:val="18"/>
              </w:rPr>
              <w:br/>
            </w:r>
            <w:r w:rsidRPr="008C2E84">
              <w:rPr>
                <w:b/>
                <w:i/>
                <w:sz w:val="18"/>
              </w:rPr>
              <w:t>D</w:t>
            </w:r>
            <w:r w:rsidRPr="008C2E84">
              <w:rPr>
                <w:i/>
                <w:sz w:val="18"/>
              </w:rPr>
              <w:t xml:space="preserve">  (editorial modification)</w:t>
            </w:r>
          </w:p>
          <w:p w14:paraId="623C800A" w14:textId="5F2D2700" w:rsidR="001E41F3" w:rsidRPr="008C2E84" w:rsidRDefault="001E41F3">
            <w:pPr>
              <w:pStyle w:val="CRCoverPage"/>
            </w:pPr>
            <w:r w:rsidRPr="008C2E84">
              <w:rPr>
                <w:sz w:val="18"/>
              </w:rPr>
              <w:t>Detailed explanations of the above categories can</w:t>
            </w:r>
            <w:r w:rsidRPr="008C2E84">
              <w:rPr>
                <w:sz w:val="18"/>
              </w:rPr>
              <w:br/>
              <w:t xml:space="preserve">be found in 3GPP </w:t>
            </w:r>
            <w:hyperlink r:id="rId14" w:history="1">
              <w:r w:rsidRPr="008C2E84">
                <w:rPr>
                  <w:rStyle w:val="Hyperlink"/>
                  <w:sz w:val="18"/>
                </w:rPr>
                <w:t>TR 21.900</w:t>
              </w:r>
            </w:hyperlink>
            <w:r w:rsidRPr="008C2E8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08EE9A" w14:textId="77777777" w:rsidR="000C038A" w:rsidRPr="008C2E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C2E84">
              <w:rPr>
                <w:i/>
                <w:sz w:val="18"/>
              </w:rPr>
              <w:t xml:space="preserve">Use </w:t>
            </w:r>
            <w:r w:rsidRPr="008C2E84">
              <w:rPr>
                <w:i/>
                <w:sz w:val="18"/>
                <w:u w:val="single"/>
              </w:rPr>
              <w:t>one</w:t>
            </w:r>
            <w:r w:rsidRPr="008C2E84">
              <w:rPr>
                <w:i/>
                <w:sz w:val="18"/>
              </w:rPr>
              <w:t xml:space="preserve"> of the following releases:</w:t>
            </w:r>
            <w:r w:rsidRPr="008C2E84">
              <w:rPr>
                <w:i/>
                <w:sz w:val="18"/>
              </w:rPr>
              <w:br/>
              <w:t>Rel-8</w:t>
            </w:r>
            <w:r w:rsidRPr="008C2E84">
              <w:rPr>
                <w:i/>
                <w:sz w:val="18"/>
              </w:rPr>
              <w:tab/>
              <w:t>(Release 8)</w:t>
            </w:r>
            <w:r w:rsidR="007C2097" w:rsidRPr="008C2E84">
              <w:rPr>
                <w:i/>
                <w:sz w:val="18"/>
              </w:rPr>
              <w:br/>
              <w:t>Rel-9</w:t>
            </w:r>
            <w:r w:rsidR="007C2097" w:rsidRPr="008C2E84">
              <w:rPr>
                <w:i/>
                <w:sz w:val="18"/>
              </w:rPr>
              <w:tab/>
              <w:t>(Release 9)</w:t>
            </w:r>
            <w:r w:rsidR="009777D9" w:rsidRPr="008C2E84">
              <w:rPr>
                <w:i/>
                <w:sz w:val="18"/>
              </w:rPr>
              <w:br/>
              <w:t>Rel-10</w:t>
            </w:r>
            <w:r w:rsidR="009777D9" w:rsidRPr="008C2E84">
              <w:rPr>
                <w:i/>
                <w:sz w:val="18"/>
              </w:rPr>
              <w:tab/>
              <w:t>(Release 10)</w:t>
            </w:r>
            <w:r w:rsidR="000C038A" w:rsidRPr="008C2E84">
              <w:rPr>
                <w:i/>
                <w:sz w:val="18"/>
              </w:rPr>
              <w:br/>
              <w:t>Rel-11</w:t>
            </w:r>
            <w:r w:rsidR="000C038A" w:rsidRPr="008C2E84">
              <w:rPr>
                <w:i/>
                <w:sz w:val="18"/>
              </w:rPr>
              <w:tab/>
              <w:t>(Release 11)</w:t>
            </w:r>
            <w:r w:rsidR="000C038A" w:rsidRPr="008C2E84">
              <w:rPr>
                <w:i/>
                <w:sz w:val="18"/>
              </w:rPr>
              <w:br/>
              <w:t>Rel-12</w:t>
            </w:r>
            <w:r w:rsidR="000C038A" w:rsidRPr="008C2E84">
              <w:rPr>
                <w:i/>
                <w:sz w:val="18"/>
              </w:rPr>
              <w:tab/>
              <w:t>(Release 12)</w:t>
            </w:r>
            <w:r w:rsidR="0051580D" w:rsidRPr="008C2E84">
              <w:rPr>
                <w:i/>
                <w:sz w:val="18"/>
              </w:rPr>
              <w:br/>
            </w:r>
            <w:bookmarkStart w:id="1" w:name="OLE_LINK1"/>
            <w:r w:rsidR="0051580D" w:rsidRPr="008C2E84">
              <w:rPr>
                <w:i/>
                <w:sz w:val="18"/>
              </w:rPr>
              <w:t>Rel-13</w:t>
            </w:r>
            <w:r w:rsidR="0051580D" w:rsidRPr="008C2E84">
              <w:rPr>
                <w:i/>
                <w:sz w:val="18"/>
              </w:rPr>
              <w:tab/>
              <w:t>(Release 13)</w:t>
            </w:r>
            <w:bookmarkEnd w:id="1"/>
            <w:r w:rsidR="00BD6BB8" w:rsidRPr="008C2E84">
              <w:rPr>
                <w:i/>
                <w:sz w:val="18"/>
              </w:rPr>
              <w:br/>
              <w:t>Rel-14</w:t>
            </w:r>
            <w:r w:rsidR="00BD6BB8" w:rsidRPr="008C2E84">
              <w:rPr>
                <w:i/>
                <w:sz w:val="18"/>
              </w:rPr>
              <w:tab/>
              <w:t>(Release 14)</w:t>
            </w:r>
            <w:r w:rsidR="00E34898" w:rsidRPr="008C2E84">
              <w:rPr>
                <w:i/>
                <w:sz w:val="18"/>
              </w:rPr>
              <w:br/>
              <w:t>Rel-15</w:t>
            </w:r>
            <w:r w:rsidR="00E34898" w:rsidRPr="008C2E84">
              <w:rPr>
                <w:i/>
                <w:sz w:val="18"/>
              </w:rPr>
              <w:tab/>
              <w:t>(Release 15)</w:t>
            </w:r>
            <w:r w:rsidR="00E34898" w:rsidRPr="008C2E84">
              <w:rPr>
                <w:i/>
                <w:sz w:val="18"/>
              </w:rPr>
              <w:br/>
              <w:t>Rel-16</w:t>
            </w:r>
            <w:r w:rsidR="00E34898" w:rsidRPr="008C2E84">
              <w:rPr>
                <w:i/>
                <w:sz w:val="18"/>
              </w:rPr>
              <w:tab/>
              <w:t>(Release 16)</w:t>
            </w:r>
          </w:p>
        </w:tc>
      </w:tr>
      <w:tr w:rsidR="001E41F3" w:rsidRPr="008C2E84" w14:paraId="6DDAC7B0" w14:textId="77777777" w:rsidTr="00547111">
        <w:tc>
          <w:tcPr>
            <w:tcW w:w="1843" w:type="dxa"/>
          </w:tcPr>
          <w:p w14:paraId="732D470B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B5C25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272937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B9961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8148E" w14:textId="4155FF77" w:rsidR="001E41F3" w:rsidRPr="008C2E84" w:rsidRDefault="008C2E84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8E7E5E" w:rsidRPr="008C2E84">
              <w:t>Exposure Function northbound API protocol binding</w:t>
            </w:r>
          </w:p>
        </w:tc>
      </w:tr>
      <w:tr w:rsidR="001E41F3" w:rsidRPr="008C2E84" w14:paraId="50D1E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126E6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E2AF0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60EB7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25736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Summary of change</w:t>
            </w:r>
            <w:r w:rsidR="0051580D" w:rsidRPr="008C2E8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869B1" w14:textId="2C271BB0" w:rsidR="001E41F3" w:rsidRPr="008C2E84" w:rsidRDefault="00B01A2A">
            <w:pPr>
              <w:pStyle w:val="CRCoverPage"/>
              <w:spacing w:after="0"/>
              <w:ind w:left="100"/>
            </w:pPr>
            <w:r w:rsidRPr="008C2E84">
              <w:t xml:space="preserve">Adding the binding of </w:t>
            </w:r>
            <w:r w:rsidRPr="008C2E84">
              <w:t>Exposure Function northbound API</w:t>
            </w:r>
          </w:p>
        </w:tc>
      </w:tr>
      <w:tr w:rsidR="001E41F3" w:rsidRPr="008C2E84" w14:paraId="650BB2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84878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103CD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373261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8A4BC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48801" w14:textId="57521690" w:rsidR="001E41F3" w:rsidRPr="008C2E84" w:rsidRDefault="008C2E84">
            <w:pPr>
              <w:pStyle w:val="CRCoverPage"/>
              <w:spacing w:after="0"/>
              <w:ind w:left="100"/>
            </w:pPr>
            <w:r w:rsidRPr="008C2E84">
              <w:t xml:space="preserve">Converged charging for </w:t>
            </w:r>
            <w:r w:rsidRPr="008C2E84">
              <w:t>Exposure Function northbound API</w:t>
            </w:r>
            <w:r w:rsidRPr="008C2E84">
              <w:t xml:space="preserve"> cannot be supported</w:t>
            </w:r>
          </w:p>
        </w:tc>
      </w:tr>
      <w:tr w:rsidR="001E41F3" w:rsidRPr="008C2E84" w14:paraId="7F7EA2F9" w14:textId="77777777" w:rsidTr="00547111">
        <w:tc>
          <w:tcPr>
            <w:tcW w:w="2694" w:type="dxa"/>
            <w:gridSpan w:val="2"/>
          </w:tcPr>
          <w:p w14:paraId="22DA4FD1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4C537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436027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3F1C0D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3E048" w14:textId="08B4D3BD" w:rsidR="001E41F3" w:rsidRPr="008C2E84" w:rsidRDefault="008C2E84">
            <w:pPr>
              <w:pStyle w:val="CRCoverPage"/>
              <w:spacing w:after="0"/>
              <w:ind w:left="100"/>
            </w:pPr>
            <w:r>
              <w:t>7.x (new)</w:t>
            </w:r>
          </w:p>
        </w:tc>
      </w:tr>
      <w:tr w:rsidR="001E41F3" w:rsidRPr="008C2E84" w14:paraId="15239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7015C" w14:textId="77777777" w:rsidR="001E41F3" w:rsidRPr="008C2E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C14B7" w14:textId="77777777" w:rsidR="001E41F3" w:rsidRPr="008C2E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C2E84" w14:paraId="693E8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624B5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AFC23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79006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2D10B1" w14:textId="77777777" w:rsidR="001E41F3" w:rsidRPr="008C2E8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4053" w14:textId="77777777" w:rsidR="001E41F3" w:rsidRPr="008C2E8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C2E84" w14:paraId="25E723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04586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7F81A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5CFCC" w14:textId="36410327" w:rsidR="001E41F3" w:rsidRPr="008C2E84" w:rsidRDefault="005C30F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916A21" w14:textId="77777777" w:rsidR="001E41F3" w:rsidRPr="008C2E8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C2E84">
              <w:t xml:space="preserve"> Other core specifications</w:t>
            </w:r>
            <w:r w:rsidRPr="008C2E8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1D20" w14:textId="77777777" w:rsidR="001E41F3" w:rsidRPr="008C2E84" w:rsidRDefault="00145D43">
            <w:pPr>
              <w:pStyle w:val="CRCoverPage"/>
              <w:spacing w:after="0"/>
              <w:ind w:left="99"/>
            </w:pPr>
            <w:r w:rsidRPr="008C2E84">
              <w:t xml:space="preserve">TS/TR ... CR ... </w:t>
            </w:r>
          </w:p>
        </w:tc>
      </w:tr>
      <w:tr w:rsidR="001E41F3" w:rsidRPr="008C2E84" w14:paraId="6C62EB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34F66" w14:textId="77777777" w:rsidR="001E41F3" w:rsidRPr="008C2E84" w:rsidRDefault="001E41F3">
            <w:pPr>
              <w:pStyle w:val="CRCoverPage"/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9BCF2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24EEE" w14:textId="7722D24C" w:rsidR="001E41F3" w:rsidRPr="008C2E84" w:rsidRDefault="005C30F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4AD116" w14:textId="77777777" w:rsidR="001E41F3" w:rsidRPr="008C2E84" w:rsidRDefault="001E41F3">
            <w:pPr>
              <w:pStyle w:val="CRCoverPage"/>
              <w:spacing w:after="0"/>
            </w:pPr>
            <w:r w:rsidRPr="008C2E8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3FD8E" w14:textId="77777777" w:rsidR="001E41F3" w:rsidRPr="008C2E84" w:rsidRDefault="00145D43">
            <w:pPr>
              <w:pStyle w:val="CRCoverPage"/>
              <w:spacing w:after="0"/>
              <w:ind w:left="99"/>
            </w:pPr>
            <w:r w:rsidRPr="008C2E84">
              <w:t xml:space="preserve">TS/TR ... CR ... </w:t>
            </w:r>
          </w:p>
        </w:tc>
      </w:tr>
      <w:tr w:rsidR="001E41F3" w:rsidRPr="008C2E84" w14:paraId="631275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C1E2A" w14:textId="77777777" w:rsidR="001E41F3" w:rsidRPr="008C2E84" w:rsidRDefault="00145D43">
            <w:pPr>
              <w:pStyle w:val="CRCoverPage"/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 xml:space="preserve">(show </w:t>
            </w:r>
            <w:r w:rsidR="00592D74" w:rsidRPr="008C2E84">
              <w:rPr>
                <w:b/>
                <w:i/>
              </w:rPr>
              <w:t xml:space="preserve">related </w:t>
            </w:r>
            <w:r w:rsidRPr="008C2E84">
              <w:rPr>
                <w:b/>
                <w:i/>
              </w:rPr>
              <w:t>CR</w:t>
            </w:r>
            <w:r w:rsidR="00592D74" w:rsidRPr="008C2E84">
              <w:rPr>
                <w:b/>
                <w:i/>
              </w:rPr>
              <w:t>s</w:t>
            </w:r>
            <w:r w:rsidRPr="008C2E8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E0840" w14:textId="77777777" w:rsidR="001E41F3" w:rsidRPr="008C2E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F54AB" w14:textId="0DEA935E" w:rsidR="001E41F3" w:rsidRPr="008C2E84" w:rsidRDefault="005C30F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C2E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D000A9" w14:textId="77777777" w:rsidR="001E41F3" w:rsidRPr="008C2E84" w:rsidRDefault="001E41F3">
            <w:pPr>
              <w:pStyle w:val="CRCoverPage"/>
              <w:spacing w:after="0"/>
            </w:pPr>
            <w:r w:rsidRPr="008C2E8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61363" w14:textId="77777777" w:rsidR="001E41F3" w:rsidRPr="008C2E84" w:rsidRDefault="00145D43">
            <w:pPr>
              <w:pStyle w:val="CRCoverPage"/>
              <w:spacing w:after="0"/>
              <w:ind w:left="99"/>
            </w:pPr>
            <w:r w:rsidRPr="008C2E84">
              <w:t>TS</w:t>
            </w:r>
            <w:r w:rsidR="000A6394" w:rsidRPr="008C2E84">
              <w:t xml:space="preserve">/TR ... CR ... </w:t>
            </w:r>
          </w:p>
        </w:tc>
      </w:tr>
      <w:tr w:rsidR="001E41F3" w:rsidRPr="008C2E84" w14:paraId="730022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2A8B4" w14:textId="77777777" w:rsidR="001E41F3" w:rsidRPr="008C2E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EE7D2" w14:textId="77777777" w:rsidR="001E41F3" w:rsidRPr="008C2E84" w:rsidRDefault="001E41F3">
            <w:pPr>
              <w:pStyle w:val="CRCoverPage"/>
              <w:spacing w:after="0"/>
            </w:pPr>
          </w:p>
        </w:tc>
      </w:tr>
      <w:tr w:rsidR="001E41F3" w:rsidRPr="008C2E84" w14:paraId="19BA3C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3BAD4" w14:textId="77777777" w:rsidR="001E41F3" w:rsidRPr="008C2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3DE4" w14:textId="77777777" w:rsidR="001E41F3" w:rsidRPr="008C2E8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C2E84" w14:paraId="0959B0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890CD" w14:textId="77777777" w:rsidR="008863B9" w:rsidRPr="008C2E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97CB28" w14:textId="77777777" w:rsidR="008863B9" w:rsidRPr="008C2E8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C2E84" w14:paraId="0384B6E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C7D8C" w14:textId="77777777" w:rsidR="008863B9" w:rsidRPr="008C2E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C2E8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93861" w14:textId="77777777" w:rsidR="008863B9" w:rsidRPr="008C2E84" w:rsidRDefault="008863B9">
            <w:pPr>
              <w:pStyle w:val="CRCoverPage"/>
              <w:spacing w:after="0"/>
              <w:ind w:left="100"/>
            </w:pPr>
          </w:p>
        </w:tc>
      </w:tr>
    </w:tbl>
    <w:p w14:paraId="1568C72F" w14:textId="77777777" w:rsidR="001E41F3" w:rsidRPr="008C2E84" w:rsidRDefault="001E41F3">
      <w:pPr>
        <w:pStyle w:val="CRCoverPage"/>
        <w:spacing w:after="0"/>
        <w:rPr>
          <w:sz w:val="8"/>
          <w:szCs w:val="8"/>
        </w:rPr>
      </w:pPr>
    </w:p>
    <w:p w14:paraId="4046F95D" w14:textId="77777777" w:rsidR="001E41F3" w:rsidRPr="008C2E84" w:rsidRDefault="001E41F3">
      <w:pPr>
        <w:sectPr w:rsidR="001E41F3" w:rsidRPr="008C2E8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30F1" w:rsidRPr="008C2E84" w14:paraId="1BFA6402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47B513" w14:textId="77777777" w:rsidR="005C30F1" w:rsidRPr="008C2E84" w:rsidRDefault="005C30F1" w:rsidP="00D57B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C2E8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A942C67" w14:textId="77777777" w:rsidR="005C30F1" w:rsidRPr="008C2E84" w:rsidRDefault="005C30F1" w:rsidP="005C30F1">
      <w:pPr>
        <w:pStyle w:val="Heading2"/>
        <w:rPr>
          <w:ins w:id="2" w:author="Robert v1" w:date="2019-11-08T14:57:00Z"/>
        </w:rPr>
      </w:pPr>
      <w:bookmarkStart w:id="3" w:name="_Toc20218360"/>
      <w:ins w:id="4" w:author="Robert v1" w:date="2019-11-08T14:57:00Z">
        <w:r w:rsidRPr="008C2E84">
          <w:t>7.x</w:t>
        </w:r>
        <w:r w:rsidRPr="008C2E84">
          <w:tab/>
          <w:t xml:space="preserve">Bindings for </w:t>
        </w:r>
        <w:r w:rsidRPr="008C2E84">
          <w:rPr>
            <w:lang w:eastAsia="zh-CN"/>
          </w:rPr>
          <w:t>Exposure Function Northbound API</w:t>
        </w:r>
        <w:r w:rsidRPr="008C2E84">
          <w:t xml:space="preserve"> charging</w:t>
        </w:r>
        <w:bookmarkEnd w:id="3"/>
      </w:ins>
    </w:p>
    <w:p w14:paraId="317859B7" w14:textId="77777777" w:rsidR="005C30F1" w:rsidRPr="008C2E84" w:rsidRDefault="005C30F1" w:rsidP="005C30F1">
      <w:pPr>
        <w:pStyle w:val="TH"/>
        <w:rPr>
          <w:ins w:id="5" w:author="Robert v1" w:date="2019-11-08T14:57:00Z"/>
          <w:lang w:bidi="ar-IQ"/>
        </w:rPr>
      </w:pPr>
      <w:ins w:id="6" w:author="Robert v1" w:date="2019-11-08T14:57:00Z">
        <w:r w:rsidRPr="008C2E84">
          <w:t xml:space="preserve">Table </w:t>
        </w:r>
        <w:r w:rsidRPr="008C2E84">
          <w:rPr>
            <w:lang w:eastAsia="zh-CN"/>
          </w:rPr>
          <w:t>7</w:t>
        </w:r>
        <w:r w:rsidRPr="008C2E84">
          <w:t xml:space="preserve">.3-1: Bindings of CDR field, Information Element and Resource Attribute for </w:t>
        </w:r>
        <w:r w:rsidRPr="008C2E84">
          <w:rPr>
            <w:lang w:eastAsia="zh-CN"/>
          </w:rPr>
          <w:t xml:space="preserve">Exposure Function Northbound API </w:t>
        </w:r>
        <w:r w:rsidRPr="008C2E84">
          <w:t>charging</w:t>
        </w:r>
        <w:r w:rsidRPr="008C2E84" w:rsidDel="00AE50ED">
          <w:rPr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5C30F1" w:rsidRPr="008C2E84" w14:paraId="722DD30E" w14:textId="77777777" w:rsidTr="00D57B2E">
        <w:trPr>
          <w:tblHeader/>
          <w:jc w:val="center"/>
          <w:ins w:id="7" w:author="Robert v1" w:date="2019-11-08T14:57:00Z"/>
        </w:trPr>
        <w:tc>
          <w:tcPr>
            <w:tcW w:w="2899" w:type="dxa"/>
            <w:shd w:val="clear" w:color="auto" w:fill="A6A6A6"/>
          </w:tcPr>
          <w:p w14:paraId="71168357" w14:textId="77777777" w:rsidR="005C30F1" w:rsidRPr="008C2E84" w:rsidRDefault="005C30F1" w:rsidP="00D57B2E">
            <w:pPr>
              <w:pStyle w:val="TAH"/>
              <w:rPr>
                <w:ins w:id="8" w:author="Robert v1" w:date="2019-11-08T14:57:00Z"/>
                <w:rFonts w:eastAsia="DengXian"/>
              </w:rPr>
            </w:pPr>
            <w:ins w:id="9" w:author="Robert v1" w:date="2019-11-08T14:57:00Z">
              <w:r w:rsidRPr="008C2E84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A6A6A6"/>
          </w:tcPr>
          <w:p w14:paraId="07B993D9" w14:textId="77777777" w:rsidR="005C30F1" w:rsidRPr="008C2E84" w:rsidRDefault="005C30F1" w:rsidP="00D57B2E">
            <w:pPr>
              <w:pStyle w:val="TAH"/>
              <w:rPr>
                <w:ins w:id="10" w:author="Robert v1" w:date="2019-11-08T14:57:00Z"/>
                <w:rFonts w:eastAsia="DengXian"/>
              </w:rPr>
            </w:pPr>
            <w:ins w:id="11" w:author="Robert v1" w:date="2019-11-08T14:57:00Z">
              <w:r w:rsidRPr="008C2E84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A6A6A6"/>
          </w:tcPr>
          <w:p w14:paraId="7569AD64" w14:textId="77777777" w:rsidR="005C30F1" w:rsidRPr="008C2E84" w:rsidRDefault="005C30F1" w:rsidP="00D57B2E">
            <w:pPr>
              <w:pStyle w:val="TAH"/>
              <w:rPr>
                <w:ins w:id="12" w:author="Robert v1" w:date="2019-11-08T14:57:00Z"/>
                <w:rFonts w:eastAsia="DengXian"/>
              </w:rPr>
            </w:pPr>
            <w:ins w:id="13" w:author="Robert v1" w:date="2019-11-08T14:57:00Z">
              <w:r w:rsidRPr="008C2E84">
                <w:rPr>
                  <w:rFonts w:eastAsia="DengXian"/>
                </w:rPr>
                <w:t>Resource Attribute</w:t>
              </w:r>
            </w:ins>
          </w:p>
        </w:tc>
      </w:tr>
      <w:tr w:rsidR="005C30F1" w:rsidRPr="008C2E84" w14:paraId="17CCA1DA" w14:textId="77777777" w:rsidTr="00D57B2E">
        <w:trPr>
          <w:jc w:val="center"/>
          <w:ins w:id="14" w:author="Robert v1" w:date="2019-11-08T14:57:00Z"/>
        </w:trPr>
        <w:tc>
          <w:tcPr>
            <w:tcW w:w="2899" w:type="dxa"/>
            <w:shd w:val="clear" w:color="auto" w:fill="DDDDDD"/>
          </w:tcPr>
          <w:p w14:paraId="6306B87E" w14:textId="77777777" w:rsidR="005C30F1" w:rsidRPr="008C2E84" w:rsidRDefault="005C30F1" w:rsidP="00D57B2E">
            <w:pPr>
              <w:pStyle w:val="TAC"/>
              <w:jc w:val="left"/>
              <w:rPr>
                <w:ins w:id="15" w:author="Robert v1" w:date="2019-11-08T14:57:00Z"/>
              </w:rPr>
            </w:pPr>
          </w:p>
        </w:tc>
        <w:tc>
          <w:tcPr>
            <w:tcW w:w="3192" w:type="dxa"/>
            <w:shd w:val="clear" w:color="auto" w:fill="DDDDDD"/>
          </w:tcPr>
          <w:p w14:paraId="13E0B615" w14:textId="77777777" w:rsidR="005C30F1" w:rsidRPr="008C2E84" w:rsidRDefault="005C30F1" w:rsidP="00D57B2E">
            <w:pPr>
              <w:pStyle w:val="TAL"/>
              <w:rPr>
                <w:ins w:id="16" w:author="Robert v1" w:date="2019-11-08T14:57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2EB60438" w14:textId="77777777" w:rsidR="005C30F1" w:rsidRPr="008C2E84" w:rsidRDefault="005C30F1" w:rsidP="00D57B2E">
            <w:pPr>
              <w:pStyle w:val="TAC"/>
              <w:jc w:val="left"/>
              <w:rPr>
                <w:ins w:id="17" w:author="Robert v1" w:date="2019-11-08T14:57:00Z"/>
                <w:rFonts w:eastAsia="DengXian"/>
                <w:lang w:eastAsia="zh-CN"/>
              </w:rPr>
            </w:pPr>
            <w:proofErr w:type="spellStart"/>
            <w:ins w:id="18" w:author="Robert v1" w:date="2019-11-08T14:57:00Z">
              <w:r w:rsidRPr="008C2E84">
                <w:rPr>
                  <w:rFonts w:eastAsia="DengXian"/>
                  <w:b/>
                </w:rPr>
                <w:t>ChargingData</w:t>
              </w:r>
              <w:r w:rsidRPr="008C2E84">
                <w:rPr>
                  <w:rFonts w:eastAsia="DengXian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5C30F1" w:rsidRPr="008C2E84" w:rsidDel="00966B4C" w14:paraId="0A8B49A2" w14:textId="77777777" w:rsidTr="00D57B2E">
        <w:trPr>
          <w:jc w:val="center"/>
          <w:ins w:id="19" w:author="Robert v1" w:date="2019-11-08T14:57:00Z"/>
        </w:trPr>
        <w:tc>
          <w:tcPr>
            <w:tcW w:w="2899" w:type="dxa"/>
            <w:shd w:val="clear" w:color="auto" w:fill="DDDDDD"/>
          </w:tcPr>
          <w:p w14:paraId="2069E2F1" w14:textId="77777777" w:rsidR="005C30F1" w:rsidRPr="008C2E84" w:rsidRDefault="005C30F1" w:rsidP="00D57B2E">
            <w:pPr>
              <w:pStyle w:val="TAL"/>
              <w:rPr>
                <w:ins w:id="20" w:author="Robert v1" w:date="2019-11-08T14:57:00Z"/>
                <w:szCs w:val="18"/>
              </w:rPr>
            </w:pPr>
            <w:ins w:id="21" w:author="Robert v1" w:date="2019-11-08T14:57:00Z">
              <w:r w:rsidRPr="008C2E84">
                <w:t>Exposure Function API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1933FA9D" w14:textId="77777777" w:rsidR="005C30F1" w:rsidRPr="008C2E84" w:rsidDel="00966B4C" w:rsidRDefault="005C30F1" w:rsidP="00D57B2E">
            <w:pPr>
              <w:pStyle w:val="TAL"/>
              <w:rPr>
                <w:ins w:id="22" w:author="Robert v1" w:date="2019-11-08T14:57:00Z"/>
                <w:rFonts w:eastAsia="DengXian"/>
                <w:lang w:eastAsia="zh-CN"/>
              </w:rPr>
            </w:pPr>
            <w:ins w:id="23" w:author="Robert v1" w:date="2019-11-08T14:57:00Z">
              <w:r w:rsidRPr="008C2E84">
                <w:rPr>
                  <w:lang w:bidi="ar-IQ"/>
                </w:rPr>
                <w:t xml:space="preserve"> </w:t>
              </w:r>
              <w:r w:rsidRPr="008C2E84">
                <w:t>Exposure Function API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7A222250" w14:textId="77777777" w:rsidR="005C30F1" w:rsidRPr="008C2E84" w:rsidDel="00966B4C" w:rsidRDefault="005C30F1" w:rsidP="00D57B2E">
            <w:pPr>
              <w:pStyle w:val="TAL"/>
              <w:rPr>
                <w:ins w:id="24" w:author="Robert v1" w:date="2019-11-08T14:57:00Z"/>
                <w:rFonts w:eastAsia="DengXian"/>
                <w:lang w:eastAsia="zh-CN"/>
              </w:rPr>
            </w:pPr>
            <w:ins w:id="25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</w:ins>
          </w:p>
        </w:tc>
      </w:tr>
      <w:tr w:rsidR="005C30F1" w:rsidRPr="008C2E84" w:rsidDel="00966B4C" w14:paraId="03A61C43" w14:textId="77777777" w:rsidTr="00D57B2E">
        <w:trPr>
          <w:jc w:val="center"/>
          <w:ins w:id="26" w:author="Robert v1" w:date="2019-11-08T14:57:00Z"/>
        </w:trPr>
        <w:tc>
          <w:tcPr>
            <w:tcW w:w="2899" w:type="dxa"/>
            <w:shd w:val="clear" w:color="auto" w:fill="FFFFFF"/>
          </w:tcPr>
          <w:p w14:paraId="1C9474FD" w14:textId="77777777" w:rsidR="005C30F1" w:rsidRPr="008C2E84" w:rsidRDefault="005C30F1" w:rsidP="00D57B2E">
            <w:pPr>
              <w:pStyle w:val="TAL"/>
              <w:ind w:left="284"/>
              <w:rPr>
                <w:ins w:id="27" w:author="Robert v1" w:date="2019-11-08T14:57:00Z"/>
              </w:rPr>
            </w:pPr>
            <w:ins w:id="28" w:author="Robert v1" w:date="2019-11-08T14:57:00Z">
              <w:r w:rsidRPr="008C2E84">
                <w:rPr>
                  <w:lang w:bidi="ar-IQ"/>
                </w:rPr>
                <w:t>External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0658DD0A" w14:textId="77777777" w:rsidR="005C30F1" w:rsidRPr="008C2E84" w:rsidRDefault="005C30F1" w:rsidP="00D57B2E">
            <w:pPr>
              <w:pStyle w:val="TAL"/>
              <w:ind w:left="284"/>
              <w:rPr>
                <w:ins w:id="29" w:author="Robert v1" w:date="2019-11-08T14:57:00Z"/>
                <w:rFonts w:eastAsia="DengXian"/>
                <w:lang w:eastAsia="zh-CN"/>
              </w:rPr>
            </w:pPr>
            <w:ins w:id="30" w:author="Robert v1" w:date="2019-11-08T14:57:00Z">
              <w:r w:rsidRPr="008C2E84">
                <w:rPr>
                  <w:lang w:bidi="ar-IQ"/>
                </w:rPr>
                <w:t>External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1A2474EB" w14:textId="77777777" w:rsidR="005C30F1" w:rsidRPr="008C2E84" w:rsidRDefault="005C30F1" w:rsidP="00D57B2E">
            <w:pPr>
              <w:pStyle w:val="TAL"/>
              <w:rPr>
                <w:ins w:id="31" w:author="Robert v1" w:date="2019-11-08T14:57:00Z"/>
                <w:rFonts w:eastAsia="DengXian"/>
                <w:lang w:eastAsia="zh-CN"/>
              </w:rPr>
            </w:pPr>
            <w:ins w:id="32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bidi="ar-IQ"/>
                </w:rPr>
                <w:t>groupIdentifier</w:t>
              </w:r>
              <w:proofErr w:type="spellEnd"/>
            </w:ins>
          </w:p>
        </w:tc>
      </w:tr>
      <w:tr w:rsidR="005C30F1" w:rsidRPr="008C2E84" w:rsidDel="00966B4C" w14:paraId="2CF653E9" w14:textId="77777777" w:rsidTr="00D57B2E">
        <w:trPr>
          <w:trHeight w:val="183"/>
          <w:jc w:val="center"/>
          <w:ins w:id="33" w:author="Robert v1" w:date="2019-11-08T14:57:00Z"/>
        </w:trPr>
        <w:tc>
          <w:tcPr>
            <w:tcW w:w="2899" w:type="dxa"/>
            <w:shd w:val="clear" w:color="auto" w:fill="FFFFFF"/>
          </w:tcPr>
          <w:p w14:paraId="1696F55B" w14:textId="77777777" w:rsidR="005C30F1" w:rsidRPr="008C2E84" w:rsidRDefault="005C30F1" w:rsidP="00D57B2E">
            <w:pPr>
              <w:pStyle w:val="TAL"/>
              <w:ind w:left="284"/>
              <w:rPr>
                <w:ins w:id="34" w:author="Robert v1" w:date="2019-11-08T14:57:00Z"/>
                <w:lang w:bidi="ar-IQ"/>
              </w:rPr>
            </w:pPr>
            <w:ins w:id="35" w:author="Robert v1" w:date="2019-11-08T14:57:00Z">
              <w:r w:rsidRPr="008C2E84">
                <w:rPr>
                  <w:lang w:eastAsia="zh-CN"/>
                </w:rPr>
                <w:t>API Direction</w:t>
              </w:r>
            </w:ins>
          </w:p>
        </w:tc>
        <w:tc>
          <w:tcPr>
            <w:tcW w:w="3192" w:type="dxa"/>
            <w:shd w:val="clear" w:color="auto" w:fill="FFFFFF"/>
          </w:tcPr>
          <w:p w14:paraId="384F74AF" w14:textId="77777777" w:rsidR="005C30F1" w:rsidRPr="008C2E84" w:rsidDel="00966B4C" w:rsidRDefault="005C30F1" w:rsidP="00D57B2E">
            <w:pPr>
              <w:pStyle w:val="TAL"/>
              <w:ind w:left="284"/>
              <w:rPr>
                <w:ins w:id="36" w:author="Robert v1" w:date="2019-11-08T14:57:00Z"/>
                <w:lang w:bidi="ar-IQ"/>
              </w:rPr>
            </w:pPr>
            <w:ins w:id="37" w:author="Robert v1" w:date="2019-11-08T14:57:00Z">
              <w:r w:rsidRPr="008C2E84">
                <w:rPr>
                  <w:lang w:bidi="ar-IQ"/>
                </w:rPr>
                <w:t>API Direction</w:t>
              </w:r>
            </w:ins>
          </w:p>
        </w:tc>
        <w:tc>
          <w:tcPr>
            <w:tcW w:w="3958" w:type="dxa"/>
            <w:shd w:val="clear" w:color="auto" w:fill="FFFFFF"/>
          </w:tcPr>
          <w:p w14:paraId="5B3C2222" w14:textId="77777777" w:rsidR="005C30F1" w:rsidRPr="008C2E84" w:rsidDel="00966B4C" w:rsidRDefault="005C30F1" w:rsidP="00D57B2E">
            <w:pPr>
              <w:pStyle w:val="TAL"/>
              <w:rPr>
                <w:ins w:id="38" w:author="Robert v1" w:date="2019-11-08T14:57:00Z"/>
                <w:lang w:bidi="ar-IQ"/>
              </w:rPr>
            </w:pPr>
            <w:ins w:id="39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aPIDirection</w:t>
              </w:r>
              <w:proofErr w:type="spellEnd"/>
            </w:ins>
          </w:p>
        </w:tc>
      </w:tr>
      <w:tr w:rsidR="005C30F1" w:rsidRPr="008C2E84" w:rsidDel="00966B4C" w14:paraId="4F66EC36" w14:textId="77777777" w:rsidTr="00D57B2E">
        <w:trPr>
          <w:trHeight w:val="271"/>
          <w:jc w:val="center"/>
          <w:ins w:id="40" w:author="Robert v1" w:date="2019-11-08T14:57:00Z"/>
        </w:trPr>
        <w:tc>
          <w:tcPr>
            <w:tcW w:w="2899" w:type="dxa"/>
            <w:shd w:val="clear" w:color="auto" w:fill="FFFFFF"/>
          </w:tcPr>
          <w:p w14:paraId="00FDD828" w14:textId="77777777" w:rsidR="005C30F1" w:rsidRPr="008C2E84" w:rsidRDefault="005C30F1" w:rsidP="00D57B2E">
            <w:pPr>
              <w:pStyle w:val="TAL"/>
              <w:ind w:left="284"/>
              <w:rPr>
                <w:ins w:id="41" w:author="Robert v1" w:date="2019-11-08T14:57:00Z"/>
                <w:lang w:bidi="ar-IQ"/>
              </w:rPr>
            </w:pPr>
            <w:ins w:id="42" w:author="Robert v1" w:date="2019-11-08T14:57:00Z">
              <w:r w:rsidRPr="008C2E84">
                <w:rPr>
                  <w:lang w:eastAsia="zh-CN"/>
                </w:rPr>
                <w:t>API Target Network Function</w:t>
              </w:r>
            </w:ins>
          </w:p>
        </w:tc>
        <w:tc>
          <w:tcPr>
            <w:tcW w:w="3192" w:type="dxa"/>
            <w:shd w:val="clear" w:color="auto" w:fill="FFFFFF"/>
          </w:tcPr>
          <w:p w14:paraId="255A2716" w14:textId="77777777" w:rsidR="005C30F1" w:rsidRPr="008C2E84" w:rsidRDefault="005C30F1" w:rsidP="00D57B2E">
            <w:pPr>
              <w:pStyle w:val="TAL"/>
              <w:ind w:left="284"/>
              <w:rPr>
                <w:ins w:id="43" w:author="Robert v1" w:date="2019-11-08T14:57:00Z"/>
                <w:lang w:bidi="ar-IQ"/>
              </w:rPr>
            </w:pPr>
            <w:ins w:id="44" w:author="Robert v1" w:date="2019-11-08T14:57:00Z">
              <w:r w:rsidRPr="008C2E84">
                <w:rPr>
                  <w:lang w:bidi="ar-IQ"/>
                </w:rPr>
                <w:t>API Target Network Function</w:t>
              </w:r>
            </w:ins>
          </w:p>
        </w:tc>
        <w:tc>
          <w:tcPr>
            <w:tcW w:w="3958" w:type="dxa"/>
            <w:shd w:val="clear" w:color="auto" w:fill="FFFFFF"/>
          </w:tcPr>
          <w:p w14:paraId="0E9A4572" w14:textId="77777777" w:rsidR="005C30F1" w:rsidRPr="008C2E84" w:rsidRDefault="005C30F1" w:rsidP="00D57B2E">
            <w:pPr>
              <w:pStyle w:val="TAL"/>
              <w:rPr>
                <w:ins w:id="45" w:author="Robert v1" w:date="2019-11-08T14:57:00Z"/>
                <w:lang w:bidi="ar-IQ"/>
              </w:rPr>
            </w:pPr>
            <w:ins w:id="46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aPITargetNetworkFunction</w:t>
              </w:r>
              <w:proofErr w:type="spellEnd"/>
            </w:ins>
          </w:p>
        </w:tc>
      </w:tr>
      <w:tr w:rsidR="005C30F1" w:rsidRPr="008C2E84" w:rsidDel="00966B4C" w14:paraId="6F37D493" w14:textId="77777777" w:rsidTr="00D57B2E">
        <w:trPr>
          <w:trHeight w:val="271"/>
          <w:jc w:val="center"/>
          <w:ins w:id="47" w:author="Robert v1" w:date="2019-11-08T14:57:00Z"/>
        </w:trPr>
        <w:tc>
          <w:tcPr>
            <w:tcW w:w="2899" w:type="dxa"/>
            <w:shd w:val="clear" w:color="auto" w:fill="FFFFFF"/>
          </w:tcPr>
          <w:p w14:paraId="3A80A1E1" w14:textId="77777777" w:rsidR="005C30F1" w:rsidRPr="008C2E84" w:rsidRDefault="005C30F1" w:rsidP="00D57B2E">
            <w:pPr>
              <w:pStyle w:val="TAL"/>
              <w:ind w:left="284"/>
              <w:rPr>
                <w:ins w:id="48" w:author="Robert v1" w:date="2019-11-08T14:57:00Z"/>
                <w:lang w:bidi="ar-IQ"/>
              </w:rPr>
            </w:pPr>
            <w:ins w:id="49" w:author="Robert v1" w:date="2019-11-08T14:57:00Z">
              <w:r w:rsidRPr="008C2E84">
                <w:rPr>
                  <w:lang w:eastAsia="zh-CN"/>
                </w:rPr>
                <w:t xml:space="preserve">API </w:t>
              </w:r>
              <w:r w:rsidRPr="008C2E84">
                <w:t>Result Code</w:t>
              </w:r>
            </w:ins>
          </w:p>
        </w:tc>
        <w:tc>
          <w:tcPr>
            <w:tcW w:w="3192" w:type="dxa"/>
            <w:shd w:val="clear" w:color="auto" w:fill="FFFFFF"/>
          </w:tcPr>
          <w:p w14:paraId="73CF1731" w14:textId="77777777" w:rsidR="005C30F1" w:rsidRPr="008C2E84" w:rsidRDefault="005C30F1" w:rsidP="00D57B2E">
            <w:pPr>
              <w:pStyle w:val="TAL"/>
              <w:ind w:left="284"/>
              <w:rPr>
                <w:ins w:id="50" w:author="Robert v1" w:date="2019-11-08T14:57:00Z"/>
                <w:lang w:bidi="ar-IQ"/>
              </w:rPr>
            </w:pPr>
            <w:ins w:id="51" w:author="Robert v1" w:date="2019-11-08T14:57:00Z">
              <w:r w:rsidRPr="008C2E84">
                <w:rPr>
                  <w:lang w:bidi="ar-IQ"/>
                </w:rPr>
                <w:t>API Result Code</w:t>
              </w:r>
            </w:ins>
          </w:p>
        </w:tc>
        <w:tc>
          <w:tcPr>
            <w:tcW w:w="3958" w:type="dxa"/>
            <w:shd w:val="clear" w:color="auto" w:fill="FFFFFF"/>
          </w:tcPr>
          <w:p w14:paraId="6AB9A690" w14:textId="77777777" w:rsidR="005C30F1" w:rsidRPr="008C2E84" w:rsidRDefault="005C30F1" w:rsidP="00D57B2E">
            <w:pPr>
              <w:pStyle w:val="TAL"/>
              <w:rPr>
                <w:ins w:id="52" w:author="Robert v1" w:date="2019-11-08T14:57:00Z"/>
                <w:lang w:bidi="ar-IQ"/>
              </w:rPr>
            </w:pPr>
            <w:ins w:id="53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</w:t>
              </w:r>
              <w:r w:rsidRPr="008C2E84">
                <w:t>ResultCode</w:t>
              </w:r>
              <w:proofErr w:type="spellEnd"/>
            </w:ins>
          </w:p>
        </w:tc>
      </w:tr>
      <w:tr w:rsidR="005C30F1" w:rsidRPr="008C2E84" w:rsidDel="00966B4C" w14:paraId="0ABADDD5" w14:textId="77777777" w:rsidTr="00D57B2E">
        <w:trPr>
          <w:trHeight w:val="271"/>
          <w:jc w:val="center"/>
          <w:ins w:id="54" w:author="Robert v1" w:date="2019-11-08T14:57:00Z"/>
        </w:trPr>
        <w:tc>
          <w:tcPr>
            <w:tcW w:w="2899" w:type="dxa"/>
            <w:shd w:val="clear" w:color="auto" w:fill="FFFFFF"/>
          </w:tcPr>
          <w:p w14:paraId="4BE30BAE" w14:textId="77777777" w:rsidR="005C30F1" w:rsidRPr="008C2E84" w:rsidRDefault="005C30F1" w:rsidP="00D57B2E">
            <w:pPr>
              <w:pStyle w:val="TAL"/>
              <w:ind w:left="284"/>
              <w:rPr>
                <w:ins w:id="55" w:author="Robert v1" w:date="2019-11-08T14:57:00Z"/>
                <w:lang w:bidi="ar-IQ"/>
              </w:rPr>
            </w:pPr>
            <w:ins w:id="56" w:author="Robert v1" w:date="2019-11-08T14:57:00Z">
              <w:r w:rsidRPr="008C2E84">
                <w:rPr>
                  <w:lang w:eastAsia="zh-CN"/>
                </w:rPr>
                <w:t>API Name</w:t>
              </w:r>
            </w:ins>
          </w:p>
        </w:tc>
        <w:tc>
          <w:tcPr>
            <w:tcW w:w="3192" w:type="dxa"/>
            <w:shd w:val="clear" w:color="auto" w:fill="FFFFFF"/>
          </w:tcPr>
          <w:p w14:paraId="6043EAD9" w14:textId="77777777" w:rsidR="005C30F1" w:rsidRPr="008C2E84" w:rsidRDefault="005C30F1" w:rsidP="00D57B2E">
            <w:pPr>
              <w:pStyle w:val="TAL"/>
              <w:ind w:left="284"/>
              <w:rPr>
                <w:ins w:id="57" w:author="Robert v1" w:date="2019-11-08T14:57:00Z"/>
                <w:lang w:bidi="ar-IQ"/>
              </w:rPr>
            </w:pPr>
            <w:ins w:id="58" w:author="Robert v1" w:date="2019-11-08T14:57:00Z">
              <w:r w:rsidRPr="008C2E84">
                <w:rPr>
                  <w:lang w:bidi="ar-IQ"/>
                </w:rPr>
                <w:t>API Name</w:t>
              </w:r>
            </w:ins>
          </w:p>
        </w:tc>
        <w:tc>
          <w:tcPr>
            <w:tcW w:w="3958" w:type="dxa"/>
            <w:shd w:val="clear" w:color="auto" w:fill="FFFFFF"/>
          </w:tcPr>
          <w:p w14:paraId="28958277" w14:textId="77777777" w:rsidR="005C30F1" w:rsidRPr="008C2E84" w:rsidRDefault="005C30F1" w:rsidP="00D57B2E">
            <w:pPr>
              <w:pStyle w:val="TAL"/>
              <w:rPr>
                <w:ins w:id="59" w:author="Robert v1" w:date="2019-11-08T14:57:00Z"/>
                <w:lang w:bidi="ar-IQ"/>
              </w:rPr>
            </w:pPr>
            <w:ins w:id="60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aPIName</w:t>
              </w:r>
              <w:proofErr w:type="spellEnd"/>
            </w:ins>
          </w:p>
        </w:tc>
      </w:tr>
      <w:tr w:rsidR="005C30F1" w:rsidRPr="008C2E84" w:rsidDel="00966B4C" w14:paraId="0FB4A30C" w14:textId="77777777" w:rsidTr="00D57B2E">
        <w:trPr>
          <w:trHeight w:val="271"/>
          <w:jc w:val="center"/>
          <w:ins w:id="61" w:author="Robert v1" w:date="2019-11-08T14:57:00Z"/>
        </w:trPr>
        <w:tc>
          <w:tcPr>
            <w:tcW w:w="2899" w:type="dxa"/>
            <w:shd w:val="clear" w:color="auto" w:fill="FFFFFF"/>
          </w:tcPr>
          <w:p w14:paraId="3DDCFC9C" w14:textId="77777777" w:rsidR="005C30F1" w:rsidRPr="008C2E84" w:rsidRDefault="005C30F1" w:rsidP="00D57B2E">
            <w:pPr>
              <w:pStyle w:val="TAL"/>
              <w:ind w:left="284"/>
              <w:rPr>
                <w:ins w:id="62" w:author="Robert v1" w:date="2019-11-08T14:57:00Z"/>
                <w:lang w:bidi="ar-IQ"/>
              </w:rPr>
            </w:pPr>
            <w:ins w:id="63" w:author="Robert v1" w:date="2019-11-08T14:57:00Z">
              <w:r w:rsidRPr="008C2E84">
                <w:rPr>
                  <w:lang w:eastAsia="zh-CN"/>
                </w:rPr>
                <w:t>API Reference</w:t>
              </w:r>
            </w:ins>
          </w:p>
        </w:tc>
        <w:tc>
          <w:tcPr>
            <w:tcW w:w="3192" w:type="dxa"/>
            <w:shd w:val="clear" w:color="auto" w:fill="FFFFFF"/>
          </w:tcPr>
          <w:p w14:paraId="61D3CA68" w14:textId="77777777" w:rsidR="005C30F1" w:rsidRPr="008C2E84" w:rsidRDefault="005C30F1" w:rsidP="00D57B2E">
            <w:pPr>
              <w:pStyle w:val="TAL"/>
              <w:ind w:left="284"/>
              <w:rPr>
                <w:ins w:id="64" w:author="Robert v1" w:date="2019-11-08T14:57:00Z"/>
                <w:lang w:bidi="ar-IQ"/>
              </w:rPr>
            </w:pPr>
            <w:ins w:id="65" w:author="Robert v1" w:date="2019-11-08T14:57:00Z">
              <w:r w:rsidRPr="008C2E84">
                <w:rPr>
                  <w:lang w:bidi="ar-IQ"/>
                </w:rPr>
                <w:t>API Reference</w:t>
              </w:r>
            </w:ins>
          </w:p>
        </w:tc>
        <w:tc>
          <w:tcPr>
            <w:tcW w:w="3958" w:type="dxa"/>
            <w:shd w:val="clear" w:color="auto" w:fill="FFFFFF"/>
          </w:tcPr>
          <w:p w14:paraId="1508DA8A" w14:textId="77777777" w:rsidR="005C30F1" w:rsidRPr="008C2E84" w:rsidRDefault="005C30F1" w:rsidP="00D57B2E">
            <w:pPr>
              <w:pStyle w:val="TAL"/>
              <w:rPr>
                <w:ins w:id="66" w:author="Robert v1" w:date="2019-11-08T14:57:00Z"/>
                <w:lang w:bidi="ar-IQ"/>
              </w:rPr>
            </w:pPr>
            <w:ins w:id="67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aPIReference</w:t>
              </w:r>
              <w:proofErr w:type="spellEnd"/>
            </w:ins>
          </w:p>
        </w:tc>
      </w:tr>
      <w:tr w:rsidR="005C30F1" w:rsidRPr="008C2E84" w:rsidDel="00966B4C" w14:paraId="5111E312" w14:textId="77777777" w:rsidTr="00D57B2E">
        <w:trPr>
          <w:trHeight w:val="271"/>
          <w:jc w:val="center"/>
          <w:ins w:id="68" w:author="Robert v1" w:date="2019-11-08T14:57:00Z"/>
        </w:trPr>
        <w:tc>
          <w:tcPr>
            <w:tcW w:w="2899" w:type="dxa"/>
            <w:shd w:val="clear" w:color="auto" w:fill="FFFFFF"/>
          </w:tcPr>
          <w:p w14:paraId="1FDFBEB4" w14:textId="77777777" w:rsidR="005C30F1" w:rsidRPr="008C2E84" w:rsidRDefault="005C30F1" w:rsidP="00D57B2E">
            <w:pPr>
              <w:pStyle w:val="TAL"/>
              <w:ind w:left="284"/>
              <w:rPr>
                <w:ins w:id="69" w:author="Robert v1" w:date="2019-11-08T14:57:00Z"/>
                <w:lang w:bidi="ar-IQ"/>
              </w:rPr>
            </w:pPr>
            <w:ins w:id="70" w:author="Robert v1" w:date="2019-11-08T14:57:00Z">
              <w:r w:rsidRPr="008C2E84">
                <w:rPr>
                  <w:lang w:eastAsia="zh-CN"/>
                </w:rPr>
                <w:t>API Content</w:t>
              </w:r>
            </w:ins>
          </w:p>
        </w:tc>
        <w:tc>
          <w:tcPr>
            <w:tcW w:w="3192" w:type="dxa"/>
            <w:shd w:val="clear" w:color="auto" w:fill="FFFFFF"/>
          </w:tcPr>
          <w:p w14:paraId="65A3D3D5" w14:textId="77777777" w:rsidR="005C30F1" w:rsidRPr="008C2E84" w:rsidRDefault="005C30F1" w:rsidP="00D57B2E">
            <w:pPr>
              <w:pStyle w:val="TAL"/>
              <w:ind w:left="284"/>
              <w:rPr>
                <w:ins w:id="71" w:author="Robert v1" w:date="2019-11-08T14:57:00Z"/>
                <w:lang w:bidi="ar-IQ"/>
              </w:rPr>
            </w:pPr>
            <w:ins w:id="72" w:author="Robert v1" w:date="2019-11-08T14:57:00Z">
              <w:r w:rsidRPr="008C2E84">
                <w:rPr>
                  <w:lang w:bidi="ar-IQ"/>
                </w:rPr>
                <w:t>API Content</w:t>
              </w:r>
            </w:ins>
          </w:p>
        </w:tc>
        <w:tc>
          <w:tcPr>
            <w:tcW w:w="3958" w:type="dxa"/>
            <w:shd w:val="clear" w:color="auto" w:fill="FFFFFF"/>
          </w:tcPr>
          <w:p w14:paraId="5902876A" w14:textId="77777777" w:rsidR="005C30F1" w:rsidRPr="008C2E84" w:rsidRDefault="005C30F1" w:rsidP="00D57B2E">
            <w:pPr>
              <w:pStyle w:val="TAL"/>
              <w:rPr>
                <w:ins w:id="73" w:author="Robert v1" w:date="2019-11-08T14:57:00Z"/>
                <w:lang w:bidi="ar-IQ"/>
              </w:rPr>
            </w:pPr>
            <w:ins w:id="74" w:author="Robert v1" w:date="2019-11-08T14:57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8C2E84">
                <w:rPr>
                  <w:lang w:eastAsia="zh-CN"/>
                </w:rPr>
                <w:t>aPIContent</w:t>
              </w:r>
              <w:proofErr w:type="spellEnd"/>
            </w:ins>
          </w:p>
        </w:tc>
      </w:tr>
    </w:tbl>
    <w:p w14:paraId="0B0EDED1" w14:textId="77777777" w:rsidR="005C30F1" w:rsidRPr="008C2E84" w:rsidRDefault="005C30F1" w:rsidP="005C30F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30F1" w:rsidRPr="008C2E84" w14:paraId="5D37C2F8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8C8784" w14:textId="77777777" w:rsidR="005C30F1" w:rsidRPr="008C2E84" w:rsidRDefault="005C30F1" w:rsidP="00D57B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5" w:name="_GoBack"/>
            <w:bookmarkEnd w:id="75"/>
            <w:r w:rsidRPr="008C2E84">
              <w:br w:type="page"/>
            </w:r>
            <w:r w:rsidRPr="008C2E8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F3F9323" w14:textId="77777777" w:rsidR="005C30F1" w:rsidRPr="008C2E84" w:rsidRDefault="005C30F1" w:rsidP="005C30F1"/>
    <w:p w14:paraId="7DD933C2" w14:textId="77777777" w:rsidR="001E41F3" w:rsidRPr="008C2E84" w:rsidRDefault="001E41F3"/>
    <w:sectPr w:rsidR="001E41F3" w:rsidRPr="008C2E8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CEBAE" w14:textId="77777777" w:rsidR="004A7FF9" w:rsidRDefault="004A7FF9">
      <w:r>
        <w:separator/>
      </w:r>
    </w:p>
  </w:endnote>
  <w:endnote w:type="continuationSeparator" w:id="0">
    <w:p w14:paraId="051FDFE2" w14:textId="77777777" w:rsidR="004A7FF9" w:rsidRDefault="004A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23083" w14:textId="77777777" w:rsidR="004A7FF9" w:rsidRDefault="004A7FF9">
      <w:r>
        <w:separator/>
      </w:r>
    </w:p>
  </w:footnote>
  <w:footnote w:type="continuationSeparator" w:id="0">
    <w:p w14:paraId="34DB93CE" w14:textId="77777777" w:rsidR="004A7FF9" w:rsidRDefault="004A7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6F7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C86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12A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D05C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7FF9"/>
    <w:rsid w:val="004B75B7"/>
    <w:rsid w:val="0051580D"/>
    <w:rsid w:val="00547111"/>
    <w:rsid w:val="00592D74"/>
    <w:rsid w:val="005C30F1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2EEC"/>
    <w:rsid w:val="007D6A07"/>
    <w:rsid w:val="007F7259"/>
    <w:rsid w:val="008040A8"/>
    <w:rsid w:val="008279FA"/>
    <w:rsid w:val="008626E7"/>
    <w:rsid w:val="00870EE7"/>
    <w:rsid w:val="008863B9"/>
    <w:rsid w:val="008A45A6"/>
    <w:rsid w:val="008C2E84"/>
    <w:rsid w:val="008E7E5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A2A"/>
    <w:rsid w:val="00B171AB"/>
    <w:rsid w:val="00B258BB"/>
    <w:rsid w:val="00B62F7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C30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C30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C30F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C30F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2559-8819-417B-BFCA-5937331C418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9ED6AF39-D6E4-4A45-9D26-50BA3E3ED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476856-BD09-45CA-B13E-ED67B1B30D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539BFB-72B2-4F99-98CE-43E784559C8D}"/>
</file>

<file path=customXml/itemProps5.xml><?xml version="1.0" encoding="utf-8"?>
<ds:datastoreItem xmlns:ds="http://schemas.openxmlformats.org/officeDocument/2006/customXml" ds:itemID="{D08D407F-9C29-497A-BA02-D5C70255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11</cp:revision>
  <cp:lastPrinted>1899-12-31T23:00:00Z</cp:lastPrinted>
  <dcterms:created xsi:type="dcterms:W3CDTF">2018-11-05T09:14:00Z</dcterms:created>
  <dcterms:modified xsi:type="dcterms:W3CDTF">2019-11-08T14:00:00Z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S5-197365</vt:lpwstr>
  </property>
  <property fmtid="{D5CDD505-2E9C-101B-9397-08002B2CF9AE}" pid="10" name="Spec#">
    <vt:lpwstr>32.291</vt:lpwstr>
  </property>
  <property fmtid="{D5CDD505-2E9C-101B-9397-08002B2CF9AE}" pid="11" name="Cr#">
    <vt:lpwstr>0186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Addition of binding for exposure function northbound API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